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07CE8CDD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50080F">
        <w:rPr>
          <w:b/>
          <w:i/>
          <w:noProof/>
          <w:sz w:val="28"/>
        </w:rPr>
        <w:t>496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B7638F" w:rsidR="0066336B" w:rsidRDefault="00B213BA" w:rsidP="006D77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D7749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21AEF6" w:rsidR="0066336B" w:rsidRDefault="00114B61" w:rsidP="005F5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F5EEC">
              <w:rPr>
                <w:b/>
                <w:noProof/>
                <w:sz w:val="28"/>
                <w:lang w:eastAsia="zh-CN"/>
              </w:rPr>
              <w:t>114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0FF80A0" w:rsidR="0066336B" w:rsidRDefault="00655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50F7E0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D7749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D774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54CE7C" w:rsidR="0066336B" w:rsidRDefault="006D7749" w:rsidP="006D77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8E674D" w:rsidR="0066336B" w:rsidRDefault="006D77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FA7B7B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6D7749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D7749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7AEB2" w14:textId="77777777" w:rsidR="00385F1B" w:rsidRDefault="006D7749" w:rsidP="00F8292B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  <w:p w14:paraId="5650EC35" w14:textId="256613E9" w:rsidR="006D7749" w:rsidRDefault="006D7749" w:rsidP="00F8292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C907" w14:textId="77777777" w:rsidR="006D7749" w:rsidRPr="00BB2006" w:rsidRDefault="006D7749" w:rsidP="006D7749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381FD9D9" w14:textId="77777777" w:rsidR="006D7749" w:rsidRDefault="006D7749" w:rsidP="00A240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>
              <w:t>464</w:t>
            </w:r>
            <w:r w:rsidRPr="00BB2006">
              <w:t>.</w:t>
            </w:r>
          </w:p>
          <w:p w14:paraId="7725E08A" w14:textId="233AB39A" w:rsidR="00C31355" w:rsidRDefault="006D7749" w:rsidP="009F757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Apply some additional minor wording and </w:t>
            </w:r>
            <w:proofErr w:type="spellStart"/>
            <w:r>
              <w:t>formating</w:t>
            </w:r>
            <w:proofErr w:type="spellEnd"/>
            <w:r>
              <w:t xml:space="preserve"> corrections.</w:t>
            </w:r>
          </w:p>
          <w:p w14:paraId="79774EC1" w14:textId="38F53E89" w:rsidR="006D7749" w:rsidRDefault="006D7749" w:rsidP="006D7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6D7749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530B5D" w:rsidR="0066336B" w:rsidRDefault="006D774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5246A2" w:rsidR="0066336B" w:rsidRDefault="006D7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5.3.3.3.1, 5.3.5.3.1, 5.3.5.3.2, </w:t>
            </w:r>
            <w:r>
              <w:rPr>
                <w:rFonts w:hint="eastAsia"/>
                <w:lang w:eastAsia="zh-CN"/>
              </w:rPr>
              <w:t>5.5.2.3.1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5.5.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7B56FE" w14:textId="77777777" w:rsidR="006D7749" w:rsidRDefault="006D7749" w:rsidP="006D7749">
      <w:pPr>
        <w:pStyle w:val="5"/>
      </w:pPr>
      <w:bookmarkStart w:id="23" w:name="_Toc20395904"/>
      <w:bookmarkStart w:id="24" w:name="_Toc36041236"/>
      <w:bookmarkStart w:id="25" w:name="_Toc49955314"/>
      <w:bookmarkStart w:id="26" w:name="_Toc56610015"/>
      <w:bookmarkStart w:id="27" w:name="_Toc66200064"/>
      <w:bookmarkStart w:id="28" w:name="_Toc129188186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5.3.3.3.1</w:t>
      </w:r>
      <w:r>
        <w:tab/>
        <w:t>GET</w:t>
      </w:r>
      <w:bookmarkEnd w:id="23"/>
      <w:bookmarkEnd w:id="24"/>
      <w:bookmarkEnd w:id="25"/>
      <w:bookmarkEnd w:id="26"/>
      <w:bookmarkEnd w:id="27"/>
      <w:bookmarkEnd w:id="28"/>
    </w:p>
    <w:p w14:paraId="79C52DF4" w14:textId="77777777" w:rsidR="006D7749" w:rsidRDefault="006D7749" w:rsidP="006D7749">
      <w:r>
        <w:t>This method shall support the URI query parameters specified in table 5.3.3.3.1-1.</w:t>
      </w:r>
    </w:p>
    <w:p w14:paraId="1C80E81F" w14:textId="77777777" w:rsidR="006D7749" w:rsidRDefault="006D7749" w:rsidP="006D7749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6D7749" w14:paraId="40C41AC9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55B81E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51BF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8F582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35C68F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40F0F2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436206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447AE5" w14:textId="77777777" w:rsidR="006D7749" w:rsidRDefault="006D7749" w:rsidP="00011F06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42B6FEB" w14:textId="77777777" w:rsidR="006D7749" w:rsidRDefault="006D7749" w:rsidP="00011F0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1716435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61E3D4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</w:tcBorders>
          </w:tcPr>
          <w:p w14:paraId="7122196B" w14:textId="77777777" w:rsidR="006D7749" w:rsidRDefault="006D7749" w:rsidP="00011F06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6B85ACB6" w14:textId="77777777" w:rsidR="006D7749" w:rsidRDefault="006D7749" w:rsidP="006D7749"/>
    <w:p w14:paraId="023FC326" w14:textId="77777777" w:rsidR="006D7749" w:rsidRDefault="006D7749" w:rsidP="006D7749">
      <w:r>
        <w:t>This method shall support the request data structures specified in table 5.3.3.3.1-2 and the response data structures and response codes specified in table 5.3.3.3.1-3.</w:t>
      </w:r>
    </w:p>
    <w:p w14:paraId="632E3430" w14:textId="77777777" w:rsidR="006D7749" w:rsidRDefault="006D7749" w:rsidP="006D7749">
      <w:pPr>
        <w:pStyle w:val="TH"/>
      </w:pPr>
      <w:r>
        <w:t>Table 5.3.3.3.1-2: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4DBE9804" w14:textId="77777777" w:rsidTr="00011F0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4F5CB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A6743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C54B6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EA9E1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E5063A3" w14:textId="77777777" w:rsidTr="00011F0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23DAA0E1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55A9FE6" w14:textId="77777777" w:rsidR="006D7749" w:rsidRDefault="006D7749" w:rsidP="00011F0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B4EAF5" w14:textId="77777777" w:rsidR="006D7749" w:rsidRDefault="006D7749" w:rsidP="00011F06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47A69FE1" w14:textId="77777777" w:rsidR="006D7749" w:rsidRDefault="006D7749" w:rsidP="00011F06">
            <w:pPr>
              <w:pStyle w:val="TAL"/>
            </w:pPr>
          </w:p>
        </w:tc>
      </w:tr>
    </w:tbl>
    <w:p w14:paraId="4D0B4971" w14:textId="77777777" w:rsidR="006D7749" w:rsidRDefault="006D7749" w:rsidP="006D7749"/>
    <w:p w14:paraId="450D5D1A" w14:textId="77777777" w:rsidR="006D7749" w:rsidRDefault="006D7749" w:rsidP="006D7749">
      <w:pPr>
        <w:pStyle w:val="TH"/>
      </w:pPr>
      <w:r>
        <w:t>Table 5.3.3.3.1-3: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65"/>
      </w:tblGrid>
      <w:tr w:rsidR="006D7749" w14:paraId="1A7F0C80" w14:textId="77777777" w:rsidTr="00011F06">
        <w:trPr>
          <w:jc w:val="center"/>
        </w:trPr>
        <w:tc>
          <w:tcPr>
            <w:tcW w:w="827" w:type="pct"/>
            <w:shd w:val="clear" w:color="auto" w:fill="C0C0C0"/>
            <w:hideMark/>
          </w:tcPr>
          <w:p w14:paraId="2CB97B40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62BA00B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14B97A3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2A9269BF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4DEF8F17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6" w:type="pct"/>
            <w:shd w:val="clear" w:color="auto" w:fill="C0C0C0"/>
            <w:hideMark/>
          </w:tcPr>
          <w:p w14:paraId="7A5142D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68126A6" w14:textId="77777777" w:rsidTr="00011F06">
        <w:trPr>
          <w:jc w:val="center"/>
        </w:trPr>
        <w:tc>
          <w:tcPr>
            <w:tcW w:w="827" w:type="pct"/>
            <w:hideMark/>
          </w:tcPr>
          <w:p w14:paraId="170F59DA" w14:textId="77777777" w:rsidR="006D7749" w:rsidRDefault="006D7749" w:rsidP="00011F06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225" w:type="pct"/>
            <w:hideMark/>
          </w:tcPr>
          <w:p w14:paraId="42F6C16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649" w:type="pct"/>
            <w:hideMark/>
          </w:tcPr>
          <w:p w14:paraId="0F65A77E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583" w:type="pct"/>
            <w:hideMark/>
          </w:tcPr>
          <w:p w14:paraId="49D74CE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hideMark/>
          </w:tcPr>
          <w:p w14:paraId="63AE7310" w14:textId="77777777" w:rsidR="006D7749" w:rsidRDefault="006D7749" w:rsidP="00011F06">
            <w:pPr>
              <w:pStyle w:val="TAL"/>
            </w:pPr>
            <w:r>
              <w:t>A representation of PFDs for an application in the request URI is returned.</w:t>
            </w:r>
          </w:p>
        </w:tc>
      </w:tr>
      <w:tr w:rsidR="006D7749" w14:paraId="6938B045" w14:textId="77777777" w:rsidTr="00011F06">
        <w:trPr>
          <w:jc w:val="center"/>
        </w:trPr>
        <w:tc>
          <w:tcPr>
            <w:tcW w:w="827" w:type="pct"/>
          </w:tcPr>
          <w:p w14:paraId="13B46F1F" w14:textId="77777777" w:rsidR="006D7749" w:rsidRDefault="006D7749" w:rsidP="00011F0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0C17B050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03D39B72" w14:textId="77777777" w:rsidR="006D7749" w:rsidRDefault="006D7749" w:rsidP="00011F06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67FF289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</w:tcPr>
          <w:p w14:paraId="42C55AA9" w14:textId="1B9C8D58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retrieval</w:t>
            </w:r>
            <w:r>
              <w:t>.</w:t>
            </w:r>
            <w:del w:id="40" w:author="ZTE" w:date="2023-05-08T17:04:00Z">
              <w:r w:rsidDel="006D7749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6EE025B6" w14:textId="77777777" w:rsidR="006D7749" w:rsidRDefault="006D7749" w:rsidP="00011F06">
            <w:pPr>
              <w:pStyle w:val="TAL"/>
              <w:rPr>
                <w:ins w:id="41" w:author="ZTE" w:date="2023-05-08T17:16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8139EE5" w14:textId="77777777" w:rsidR="00273D02" w:rsidRDefault="00273D02" w:rsidP="00011F06">
            <w:pPr>
              <w:pStyle w:val="TAL"/>
              <w:rPr>
                <w:ins w:id="42" w:author="ZTE" w:date="2023-05-08T17:16:00Z"/>
              </w:rPr>
            </w:pPr>
          </w:p>
          <w:p w14:paraId="2833E082" w14:textId="229CA0CF" w:rsidR="00273D02" w:rsidRDefault="00273D02" w:rsidP="00011F06">
            <w:pPr>
              <w:pStyle w:val="TAL"/>
            </w:pPr>
            <w:ins w:id="43" w:author="ZTE" w:date="2023-05-08T17:16:00Z">
              <w:r>
                <w:t>(NOTE 2)</w:t>
              </w:r>
            </w:ins>
          </w:p>
        </w:tc>
      </w:tr>
      <w:tr w:rsidR="006D7749" w14:paraId="7911CB76" w14:textId="77777777" w:rsidTr="00011F06">
        <w:trPr>
          <w:jc w:val="center"/>
        </w:trPr>
        <w:tc>
          <w:tcPr>
            <w:tcW w:w="827" w:type="pct"/>
          </w:tcPr>
          <w:p w14:paraId="3ECF2720" w14:textId="77777777" w:rsidR="006D7749" w:rsidRDefault="006D7749" w:rsidP="00011F0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C1CCB38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7ACFFF4" w14:textId="77777777" w:rsidR="006D7749" w:rsidRDefault="006D7749" w:rsidP="00011F06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2E420F5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</w:tcPr>
          <w:p w14:paraId="34D157BB" w14:textId="5FE72090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retrieval</w:t>
            </w:r>
            <w:r>
              <w:t>.</w:t>
            </w:r>
            <w:del w:id="44" w:author="ZTE" w:date="2023-05-08T17:04:00Z">
              <w:r w:rsidDel="006D7749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6DD1F2BF" w14:textId="77777777" w:rsidR="006D7749" w:rsidRDefault="006D7749" w:rsidP="00011F06">
            <w:pPr>
              <w:pStyle w:val="TAL"/>
              <w:rPr>
                <w:ins w:id="45" w:author="ZTE" w:date="2023-05-08T17:17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A5A8984" w14:textId="77777777" w:rsidR="00273D02" w:rsidRDefault="00273D02" w:rsidP="00011F06">
            <w:pPr>
              <w:pStyle w:val="TAL"/>
              <w:rPr>
                <w:ins w:id="46" w:author="ZTE" w:date="2023-05-08T17:17:00Z"/>
              </w:rPr>
            </w:pPr>
          </w:p>
          <w:p w14:paraId="5E1F7D2B" w14:textId="6E5A57CE" w:rsidR="00273D02" w:rsidRDefault="00273D02" w:rsidP="00011F06">
            <w:pPr>
              <w:pStyle w:val="TAL"/>
            </w:pPr>
            <w:ins w:id="47" w:author="ZTE" w:date="2023-05-08T17:17:00Z">
              <w:r>
                <w:t>(NOTE 2)</w:t>
              </w:r>
            </w:ins>
          </w:p>
        </w:tc>
      </w:tr>
      <w:tr w:rsidR="006D7749" w14:paraId="27715808" w14:textId="77777777" w:rsidTr="00011F06">
        <w:trPr>
          <w:jc w:val="center"/>
        </w:trPr>
        <w:tc>
          <w:tcPr>
            <w:tcW w:w="5000" w:type="pct"/>
            <w:gridSpan w:val="5"/>
          </w:tcPr>
          <w:p w14:paraId="3475AD92" w14:textId="7FE0D1DE" w:rsidR="006D7749" w:rsidRDefault="006D7749" w:rsidP="00011F06">
            <w:pPr>
              <w:pStyle w:val="TAN"/>
              <w:rPr>
                <w:ins w:id="48" w:author="ZTE" w:date="2023-05-08T17:16:00Z"/>
              </w:rPr>
            </w:pPr>
            <w:r>
              <w:t>NOTE</w:t>
            </w:r>
            <w:ins w:id="49" w:author="ZTE" w:date="2023-05-08T17:16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  <w:p w14:paraId="3AB75CD6" w14:textId="21908040" w:rsidR="00273D02" w:rsidRDefault="00273D02" w:rsidP="00011F06">
            <w:pPr>
              <w:pStyle w:val="TAN"/>
            </w:pPr>
            <w:ins w:id="50" w:author="ZTE" w:date="2023-05-08T17:1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24B0006" w14:textId="77777777" w:rsidR="006D7749" w:rsidRDefault="006D7749" w:rsidP="006D7749"/>
    <w:p w14:paraId="524CCD35" w14:textId="77777777" w:rsidR="006D7749" w:rsidRDefault="006D7749" w:rsidP="006D7749">
      <w:pPr>
        <w:pStyle w:val="TH"/>
      </w:pPr>
      <w:r>
        <w:lastRenderedPageBreak/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6E32F3EA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7693AB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AFECE8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C470763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F326B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21652A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D051897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3C45B5C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F19BF0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F7EC8C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3AB70F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F66DE3" w14:textId="77777777" w:rsidR="006D7749" w:rsidRDefault="006D7749" w:rsidP="006D7749">
            <w:pPr>
              <w:pStyle w:val="TAL"/>
              <w:rPr>
                <w:ins w:id="51" w:author="严晓健00034505" w:date="2023-05-23T13:51:00Z"/>
              </w:rPr>
            </w:pPr>
            <w:ins w:id="52" w:author="ZTE" w:date="2023-05-08T17:05:00Z">
              <w:r>
                <w:t xml:space="preserve">Contains </w:t>
              </w:r>
              <w:proofErr w:type="gramStart"/>
              <w:r>
                <w:t>a</w:t>
              </w:r>
            </w:ins>
            <w:proofErr w:type="gramEnd"/>
            <w:del w:id="53" w:author="ZTE" w:date="2023-05-08T17:06:00Z">
              <w:r w:rsidDel="006D7749">
                <w:delText>A</w:delText>
              </w:r>
            </w:del>
            <w:r>
              <w:t>n alternative URI of the resource located in an alternative PFDF (service) instance</w:t>
            </w:r>
            <w:ins w:id="54" w:author="ZTE" w:date="2023-05-08T17:05:00Z">
              <w:r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2CE28FA8" w14:textId="77777777" w:rsidR="00655094" w:rsidRDefault="00655094" w:rsidP="006D7749">
            <w:pPr>
              <w:pStyle w:val="TAL"/>
              <w:rPr>
                <w:ins w:id="55" w:author="严晓健00034505" w:date="2023-05-23T13:51:00Z"/>
              </w:rPr>
            </w:pPr>
          </w:p>
          <w:p w14:paraId="2E8DB27C" w14:textId="0AADF2FB" w:rsidR="00655094" w:rsidRDefault="00655094" w:rsidP="006D7749">
            <w:pPr>
              <w:pStyle w:val="TAL"/>
            </w:pPr>
            <w:ins w:id="56" w:author="严晓健00034505" w:date="2023-05-23T13:51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7B26E5CB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78D0EA8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78068B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C9FCF39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9DD978D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0BA789" w14:textId="4C42AB10" w:rsidR="006D7749" w:rsidRDefault="006D7749" w:rsidP="00011F06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7" w:author="ZTE" w:date="2023-05-08T17:05:00Z">
              <w:r>
                <w:rPr>
                  <w:lang w:eastAsia="fr-FR"/>
                </w:rPr>
                <w:t>PFDF</w:t>
              </w:r>
            </w:ins>
            <w:del w:id="58" w:author="ZTE" w:date="2023-05-08T17:05:00Z">
              <w:r w:rsidDel="006D774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</w:p>
        </w:tc>
      </w:tr>
    </w:tbl>
    <w:p w14:paraId="1E4A9156" w14:textId="77777777" w:rsidR="006D7749" w:rsidRDefault="006D7749" w:rsidP="006D7749"/>
    <w:p w14:paraId="2DB65BFF" w14:textId="77777777" w:rsidR="006D7749" w:rsidRDefault="006D7749" w:rsidP="006D7749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4E805742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F4119D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5494E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CE1CFE4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DF1337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507408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4D7CA4A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A05E9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F5971A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96F8D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E95F4B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A5206" w14:textId="77777777" w:rsidR="006D7749" w:rsidRDefault="006D7749" w:rsidP="00273D02">
            <w:pPr>
              <w:pStyle w:val="TAL"/>
              <w:rPr>
                <w:ins w:id="59" w:author="严晓健00034505" w:date="2023-05-23T13:51:00Z"/>
              </w:rPr>
            </w:pPr>
            <w:ins w:id="60" w:author="ZTE" w:date="2023-05-08T17:06:00Z">
              <w:r>
                <w:t xml:space="preserve">Contains </w:t>
              </w:r>
            </w:ins>
            <w:proofErr w:type="gramStart"/>
            <w:ins w:id="61" w:author="ZTE" w:date="2023-05-08T17:15:00Z">
              <w:r w:rsidR="00273D02">
                <w:t>a</w:t>
              </w:r>
            </w:ins>
            <w:proofErr w:type="gramEnd"/>
            <w:del w:id="62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63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2E29824D" w14:textId="77777777" w:rsidR="00655094" w:rsidRDefault="00655094" w:rsidP="00273D02">
            <w:pPr>
              <w:pStyle w:val="TAL"/>
              <w:rPr>
                <w:ins w:id="64" w:author="严晓健00034505" w:date="2023-05-23T13:51:00Z"/>
              </w:rPr>
            </w:pPr>
          </w:p>
          <w:p w14:paraId="2BF9AFBE" w14:textId="0978A0D0" w:rsidR="00655094" w:rsidRDefault="00655094" w:rsidP="00273D02">
            <w:pPr>
              <w:pStyle w:val="TAL"/>
            </w:pPr>
            <w:ins w:id="65" w:author="严晓健00034505" w:date="2023-05-23T13:51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49A8D223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0578508E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3B6F8A0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D6D164C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CFD4B55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3FE108" w14:textId="4330DFF8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6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67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C926792" w14:textId="77777777" w:rsidR="006D7749" w:rsidRDefault="006D7749" w:rsidP="006D7749"/>
    <w:p w14:paraId="48B363F9" w14:textId="5B20CB2B" w:rsidR="00733AE1" w:rsidRPr="006D7749" w:rsidRDefault="00733AE1" w:rsidP="00733AE1"/>
    <w:p w14:paraId="3647030C" w14:textId="28C29C9D" w:rsidR="00302C81" w:rsidRPr="00302C81" w:rsidRDefault="00302C81" w:rsidP="00302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3E4DF0" w14:textId="77777777" w:rsidR="006D7749" w:rsidRDefault="006D7749" w:rsidP="006D7749">
      <w:pPr>
        <w:pStyle w:val="5"/>
      </w:pPr>
      <w:bookmarkStart w:id="68" w:name="_Toc20395916"/>
      <w:bookmarkStart w:id="69" w:name="_Toc36041248"/>
      <w:bookmarkStart w:id="70" w:name="_Toc49955326"/>
      <w:bookmarkStart w:id="71" w:name="_Toc56610027"/>
      <w:bookmarkStart w:id="72" w:name="_Toc66200076"/>
      <w:bookmarkStart w:id="73" w:name="_Toc129188198"/>
      <w:r>
        <w:t>5.3.5.3.1</w:t>
      </w:r>
      <w:r>
        <w:tab/>
        <w:t>DELETE</w:t>
      </w:r>
      <w:bookmarkEnd w:id="68"/>
      <w:bookmarkEnd w:id="69"/>
      <w:bookmarkEnd w:id="70"/>
      <w:bookmarkEnd w:id="71"/>
      <w:bookmarkEnd w:id="72"/>
      <w:bookmarkEnd w:id="73"/>
    </w:p>
    <w:p w14:paraId="4040A4B6" w14:textId="77777777" w:rsidR="006D7749" w:rsidRDefault="006D7749" w:rsidP="006D7749">
      <w:r>
        <w:t>This method shall support the URI query parameters specified in table 5.3.5.3.1-1.</w:t>
      </w:r>
    </w:p>
    <w:p w14:paraId="0AFBC09F" w14:textId="77777777" w:rsidR="006D7749" w:rsidRDefault="006D7749" w:rsidP="006D7749">
      <w:pPr>
        <w:pStyle w:val="TH"/>
        <w:rPr>
          <w:rFonts w:cs="Arial"/>
        </w:rPr>
      </w:pPr>
      <w:r>
        <w:t>Table 5.3.5.3.1-1: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D7749" w14:paraId="423325AE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1959D1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97A0C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FF19CE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8DB9D2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1E79CB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6BE35CE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F39623F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7AE328" w14:textId="77777777" w:rsidR="006D7749" w:rsidRDefault="006D7749" w:rsidP="00011F0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06927F5" w14:textId="77777777" w:rsidR="006D7749" w:rsidRDefault="006D7749" w:rsidP="00011F0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2EC536" w14:textId="77777777" w:rsidR="006D7749" w:rsidRDefault="006D7749" w:rsidP="00011F0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6506EFA" w14:textId="77777777" w:rsidR="006D7749" w:rsidRDefault="006D7749" w:rsidP="00011F06">
            <w:pPr>
              <w:pStyle w:val="TAL"/>
            </w:pPr>
          </w:p>
        </w:tc>
      </w:tr>
    </w:tbl>
    <w:p w14:paraId="1A22D02B" w14:textId="77777777" w:rsidR="006D7749" w:rsidRDefault="006D7749" w:rsidP="006D7749"/>
    <w:p w14:paraId="4498BB2B" w14:textId="77777777" w:rsidR="006D7749" w:rsidRDefault="006D7749" w:rsidP="006D7749">
      <w:r>
        <w:t>This method shall support the request data structures specified in table 5.3.5.3.1-2 and the response data structures and response codes specified in table 5.3.5.3.1-3.</w:t>
      </w:r>
    </w:p>
    <w:p w14:paraId="32512748" w14:textId="77777777" w:rsidR="006D7749" w:rsidRDefault="006D7749" w:rsidP="006D7749">
      <w:pPr>
        <w:pStyle w:val="TH"/>
      </w:pPr>
      <w:r>
        <w:t>Table 5.3.5.3.1-2: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53B81DF5" w14:textId="77777777" w:rsidTr="00011F0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5CB3A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64AD82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615C13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16048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D4DB2BE" w14:textId="77777777" w:rsidTr="00011F0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59623052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6E49E58" w14:textId="77777777" w:rsidR="006D7749" w:rsidRDefault="006D7749" w:rsidP="00011F0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9B66AB" w14:textId="77777777" w:rsidR="006D7749" w:rsidRDefault="006D7749" w:rsidP="00011F06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03BE79A7" w14:textId="77777777" w:rsidR="006D7749" w:rsidRDefault="006D7749" w:rsidP="00011F06">
            <w:pPr>
              <w:pStyle w:val="TAL"/>
            </w:pPr>
          </w:p>
        </w:tc>
      </w:tr>
    </w:tbl>
    <w:p w14:paraId="68CEE9E7" w14:textId="77777777" w:rsidR="006D7749" w:rsidRDefault="006D7749" w:rsidP="006D7749"/>
    <w:p w14:paraId="64F03CAD" w14:textId="77777777" w:rsidR="006D7749" w:rsidRDefault="006D7749" w:rsidP="006D7749">
      <w:pPr>
        <w:pStyle w:val="TH"/>
      </w:pPr>
      <w:r>
        <w:lastRenderedPageBreak/>
        <w:t>Table 5.3.5.3.1-3: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099"/>
        <w:gridCol w:w="5169"/>
      </w:tblGrid>
      <w:tr w:rsidR="006D7749" w14:paraId="1C38FFEF" w14:textId="77777777" w:rsidTr="00011F06">
        <w:trPr>
          <w:jc w:val="center"/>
        </w:trPr>
        <w:tc>
          <w:tcPr>
            <w:tcW w:w="824" w:type="pct"/>
            <w:shd w:val="clear" w:color="auto" w:fill="C0C0C0"/>
            <w:hideMark/>
          </w:tcPr>
          <w:p w14:paraId="6F54990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1B80909F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2E38D1D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54D71A24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5B12CCA4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9" w:type="pct"/>
            <w:shd w:val="clear" w:color="auto" w:fill="C0C0C0"/>
            <w:hideMark/>
          </w:tcPr>
          <w:p w14:paraId="7B41893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6F6FB451" w14:textId="77777777" w:rsidTr="00011F06">
        <w:trPr>
          <w:jc w:val="center"/>
        </w:trPr>
        <w:tc>
          <w:tcPr>
            <w:tcW w:w="824" w:type="pct"/>
            <w:hideMark/>
          </w:tcPr>
          <w:p w14:paraId="51BF334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</w:tcPr>
          <w:p w14:paraId="2F1F71F4" w14:textId="77777777" w:rsidR="006D7749" w:rsidRDefault="006D7749" w:rsidP="00011F06">
            <w:pPr>
              <w:pStyle w:val="TAC"/>
            </w:pPr>
          </w:p>
        </w:tc>
        <w:tc>
          <w:tcPr>
            <w:tcW w:w="649" w:type="pct"/>
          </w:tcPr>
          <w:p w14:paraId="64636FD6" w14:textId="77777777" w:rsidR="006D7749" w:rsidRDefault="006D7749" w:rsidP="00011F0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</w:tcPr>
          <w:p w14:paraId="55C6488C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9" w:type="pct"/>
          </w:tcPr>
          <w:p w14:paraId="32D9FA9A" w14:textId="77777777" w:rsidR="006D7749" w:rsidRDefault="006D7749" w:rsidP="00011F06">
            <w:pPr>
              <w:pStyle w:val="TAL"/>
            </w:pPr>
            <w:r>
              <w:t xml:space="preserve">The </w:t>
            </w:r>
            <w:proofErr w:type="spellStart"/>
            <w:r>
              <w:t>PfdSubscription</w:t>
            </w:r>
            <w:proofErr w:type="spellEnd"/>
            <w:r>
              <w:t xml:space="preserve"> resource matching the </w:t>
            </w:r>
            <w:proofErr w:type="spellStart"/>
            <w:r>
              <w:t>subscriptionId</w:t>
            </w:r>
            <w:proofErr w:type="spellEnd"/>
            <w:r>
              <w:t xml:space="preserve"> was deleted successfully.</w:t>
            </w:r>
          </w:p>
        </w:tc>
      </w:tr>
      <w:tr w:rsidR="006D7749" w14:paraId="7BD1D990" w14:textId="77777777" w:rsidTr="00011F06">
        <w:trPr>
          <w:jc w:val="center"/>
        </w:trPr>
        <w:tc>
          <w:tcPr>
            <w:tcW w:w="824" w:type="pct"/>
          </w:tcPr>
          <w:p w14:paraId="2B65877B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710B3D7E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742F35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3E7F733B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9" w:type="pct"/>
          </w:tcPr>
          <w:p w14:paraId="3A74719B" w14:textId="4D866B60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deletion</w:t>
            </w:r>
            <w:r>
              <w:t>.</w:t>
            </w:r>
            <w:del w:id="74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05EA6BE9" w14:textId="77777777" w:rsidR="006D7749" w:rsidRDefault="006D7749" w:rsidP="00011F06">
            <w:pPr>
              <w:pStyle w:val="TAL"/>
              <w:rPr>
                <w:ins w:id="75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D3A80DF" w14:textId="77777777" w:rsidR="00273D02" w:rsidRDefault="00273D02" w:rsidP="00011F06">
            <w:pPr>
              <w:pStyle w:val="TAL"/>
              <w:rPr>
                <w:ins w:id="76" w:author="ZTE" w:date="2023-05-08T17:19:00Z"/>
              </w:rPr>
            </w:pPr>
          </w:p>
          <w:p w14:paraId="2037129D" w14:textId="186E9978" w:rsidR="00273D02" w:rsidRDefault="00273D02" w:rsidP="00011F06">
            <w:pPr>
              <w:pStyle w:val="TAL"/>
            </w:pPr>
            <w:ins w:id="77" w:author="ZTE" w:date="2023-05-08T17:19:00Z">
              <w:r>
                <w:t>(NOTE 2)</w:t>
              </w:r>
            </w:ins>
          </w:p>
        </w:tc>
      </w:tr>
      <w:tr w:rsidR="006D7749" w14:paraId="26E4CB74" w14:textId="77777777" w:rsidTr="00011F06">
        <w:trPr>
          <w:jc w:val="center"/>
        </w:trPr>
        <w:tc>
          <w:tcPr>
            <w:tcW w:w="824" w:type="pct"/>
          </w:tcPr>
          <w:p w14:paraId="3C9462EC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3A3CA15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D8C5301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6B59433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9" w:type="pct"/>
          </w:tcPr>
          <w:p w14:paraId="5A74D731" w14:textId="6F83CCE4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deletion</w:t>
            </w:r>
            <w:r>
              <w:t>.</w:t>
            </w:r>
            <w:del w:id="78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66025BBF" w14:textId="77777777" w:rsidR="006D7749" w:rsidRDefault="006D7749" w:rsidP="00011F06">
            <w:pPr>
              <w:pStyle w:val="TAL"/>
              <w:rPr>
                <w:ins w:id="79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3868F59" w14:textId="77777777" w:rsidR="00273D02" w:rsidRDefault="00273D02" w:rsidP="00011F06">
            <w:pPr>
              <w:pStyle w:val="TAL"/>
              <w:rPr>
                <w:ins w:id="80" w:author="ZTE" w:date="2023-05-08T17:19:00Z"/>
              </w:rPr>
            </w:pPr>
          </w:p>
          <w:p w14:paraId="4F706BCF" w14:textId="5C35FE74" w:rsidR="00273D02" w:rsidRDefault="00273D02" w:rsidP="00011F06">
            <w:pPr>
              <w:pStyle w:val="TAL"/>
            </w:pPr>
            <w:ins w:id="81" w:author="ZTE" w:date="2023-05-08T17:19:00Z">
              <w:r>
                <w:t>(NOTE 2)</w:t>
              </w:r>
            </w:ins>
          </w:p>
        </w:tc>
      </w:tr>
      <w:tr w:rsidR="006D7749" w14:paraId="566D2F27" w14:textId="77777777" w:rsidTr="00011F06">
        <w:trPr>
          <w:jc w:val="center"/>
        </w:trPr>
        <w:tc>
          <w:tcPr>
            <w:tcW w:w="5000" w:type="pct"/>
            <w:gridSpan w:val="5"/>
          </w:tcPr>
          <w:p w14:paraId="47F7ECC1" w14:textId="178F61E9" w:rsidR="006D7749" w:rsidRDefault="006D7749" w:rsidP="00011F06">
            <w:pPr>
              <w:pStyle w:val="TAN"/>
              <w:rPr>
                <w:ins w:id="82" w:author="ZTE" w:date="2023-05-08T17:17:00Z"/>
              </w:rPr>
            </w:pPr>
            <w:r>
              <w:t>NOTE</w:t>
            </w:r>
            <w:ins w:id="83" w:author="ZTE" w:date="2023-05-08T17:18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DELETE method shall also apply.</w:t>
            </w:r>
          </w:p>
          <w:p w14:paraId="325DE028" w14:textId="0D42796A" w:rsidR="00273D02" w:rsidRDefault="00273D02" w:rsidP="00011F06">
            <w:pPr>
              <w:pStyle w:val="TAN"/>
            </w:pPr>
            <w:ins w:id="84" w:author="ZTE" w:date="2023-05-08T17:1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5B6D617" w14:textId="77777777" w:rsidR="006D7749" w:rsidRDefault="006D7749" w:rsidP="006D7749"/>
    <w:p w14:paraId="424011EA" w14:textId="77777777" w:rsidR="006D7749" w:rsidRDefault="006D7749" w:rsidP="006D7749">
      <w:pPr>
        <w:pStyle w:val="TH"/>
      </w:pPr>
      <w:r>
        <w:t>Table 5.3.5.3.1-4: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55AFF709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FC0484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4612DF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C4EC376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AD6687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4308A7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1C75CDC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AA5049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ADD30D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86440F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EDBEFA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2F58DA" w14:textId="77777777" w:rsidR="006D7749" w:rsidRDefault="006D7749" w:rsidP="00273D02">
            <w:pPr>
              <w:pStyle w:val="TAL"/>
              <w:rPr>
                <w:ins w:id="85" w:author="严晓健00034505" w:date="2023-05-23T13:52:00Z"/>
              </w:rPr>
            </w:pPr>
            <w:ins w:id="86" w:author="ZTE" w:date="2023-05-08T17:06:00Z">
              <w:r>
                <w:t xml:space="preserve">Contains </w:t>
              </w:r>
            </w:ins>
            <w:proofErr w:type="gramStart"/>
            <w:ins w:id="87" w:author="ZTE" w:date="2023-05-08T17:15:00Z">
              <w:r w:rsidR="00273D02">
                <w:t>a</w:t>
              </w:r>
            </w:ins>
            <w:proofErr w:type="gramEnd"/>
            <w:del w:id="88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89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0E705C25" w14:textId="77777777" w:rsidR="00655094" w:rsidRDefault="00655094" w:rsidP="00273D02">
            <w:pPr>
              <w:pStyle w:val="TAL"/>
              <w:rPr>
                <w:ins w:id="90" w:author="严晓健00034505" w:date="2023-05-23T13:52:00Z"/>
              </w:rPr>
            </w:pPr>
          </w:p>
          <w:p w14:paraId="32C45A42" w14:textId="078BACB8" w:rsidR="00655094" w:rsidRDefault="00655094" w:rsidP="00273D02">
            <w:pPr>
              <w:pStyle w:val="TAL"/>
            </w:pPr>
            <w:ins w:id="91" w:author="严晓健00034505" w:date="2023-05-23T13:52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1339DCA8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48423751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F50FEA3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1456F62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FCED6F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19D629" w14:textId="5BF98F55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2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93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DD2D2F4" w14:textId="77777777" w:rsidR="006D7749" w:rsidRDefault="006D7749" w:rsidP="006D7749"/>
    <w:p w14:paraId="0BF39DC8" w14:textId="77777777" w:rsidR="006D7749" w:rsidRDefault="006D7749" w:rsidP="006D7749">
      <w:pPr>
        <w:pStyle w:val="TH"/>
      </w:pPr>
      <w:r>
        <w:t>Table 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739B298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BF8AB8B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DD9BB94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FDEC9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C693B4F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52E3A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BBE2D8D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9524AB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AC7B1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9FA88A1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B586494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6DC7F1" w14:textId="77777777" w:rsidR="006D7749" w:rsidRDefault="006D7749" w:rsidP="00273D02">
            <w:pPr>
              <w:pStyle w:val="TAL"/>
              <w:rPr>
                <w:ins w:id="94" w:author="严晓健00034505" w:date="2023-05-23T13:52:00Z"/>
              </w:rPr>
            </w:pPr>
            <w:ins w:id="95" w:author="ZTE" w:date="2023-05-08T17:06:00Z">
              <w:r>
                <w:t xml:space="preserve">Contains </w:t>
              </w:r>
            </w:ins>
            <w:proofErr w:type="gramStart"/>
            <w:ins w:id="96" w:author="ZTE" w:date="2023-05-08T17:15:00Z">
              <w:r w:rsidR="00273D02">
                <w:t>a</w:t>
              </w:r>
            </w:ins>
            <w:proofErr w:type="gramEnd"/>
            <w:del w:id="97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98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529C2BC3" w14:textId="77777777" w:rsidR="00655094" w:rsidRDefault="00655094" w:rsidP="00273D02">
            <w:pPr>
              <w:pStyle w:val="TAL"/>
              <w:rPr>
                <w:ins w:id="99" w:author="严晓健00034505" w:date="2023-05-23T13:52:00Z"/>
              </w:rPr>
            </w:pPr>
          </w:p>
          <w:p w14:paraId="79173E4E" w14:textId="4C47AF0E" w:rsidR="00655094" w:rsidRDefault="00655094" w:rsidP="00273D02">
            <w:pPr>
              <w:pStyle w:val="TAL"/>
            </w:pPr>
            <w:ins w:id="100" w:author="严晓健00034505" w:date="2023-05-23T13:52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4214AC18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9E62D67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687E3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BEEDDA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CB7B749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EFF455C" w14:textId="2538ADFC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1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102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E1AEE1C" w14:textId="77777777" w:rsidR="006D7749" w:rsidRDefault="006D7749" w:rsidP="006D7749"/>
    <w:p w14:paraId="282F2670" w14:textId="1EAF41A1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A2D7665" w14:textId="77777777" w:rsidR="006D7749" w:rsidRDefault="006D7749" w:rsidP="006D7749">
      <w:pPr>
        <w:pStyle w:val="5"/>
      </w:pPr>
      <w:bookmarkStart w:id="103" w:name="_Toc20395917"/>
      <w:bookmarkStart w:id="104" w:name="_Toc36041249"/>
      <w:bookmarkStart w:id="105" w:name="_Toc49955327"/>
      <w:bookmarkStart w:id="106" w:name="_Toc56610028"/>
      <w:bookmarkStart w:id="107" w:name="_Toc66200077"/>
      <w:bookmarkStart w:id="108" w:name="_Toc129188199"/>
      <w:r>
        <w:t>5.3.5.3.2</w:t>
      </w:r>
      <w:r>
        <w:tab/>
        <w:t>PUT</w:t>
      </w:r>
      <w:bookmarkEnd w:id="103"/>
      <w:bookmarkEnd w:id="104"/>
      <w:bookmarkEnd w:id="105"/>
      <w:bookmarkEnd w:id="106"/>
      <w:bookmarkEnd w:id="107"/>
      <w:bookmarkEnd w:id="108"/>
    </w:p>
    <w:p w14:paraId="1D23F2CF" w14:textId="77777777" w:rsidR="006D7749" w:rsidRDefault="006D7749" w:rsidP="006D7749">
      <w:r>
        <w:t>This method shall support the URI query parameters specified in table 5.3.5.3.2-1.</w:t>
      </w:r>
    </w:p>
    <w:p w14:paraId="0726BB2E" w14:textId="77777777" w:rsidR="006D7749" w:rsidRDefault="006D7749" w:rsidP="006D7749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D7749" w14:paraId="5A27EDA5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E78E3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54841F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170349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E5D29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CD1192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F42491D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8D4CA74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67931E" w14:textId="77777777" w:rsidR="006D7749" w:rsidRDefault="006D7749" w:rsidP="00011F0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83AA9B" w14:textId="77777777" w:rsidR="006D7749" w:rsidRDefault="006D7749" w:rsidP="00011F0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C34EBCD" w14:textId="77777777" w:rsidR="006D7749" w:rsidRDefault="006D7749" w:rsidP="00011F0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546FC1A" w14:textId="77777777" w:rsidR="006D7749" w:rsidRDefault="006D7749" w:rsidP="00011F06">
            <w:pPr>
              <w:pStyle w:val="TAL"/>
            </w:pPr>
          </w:p>
        </w:tc>
      </w:tr>
    </w:tbl>
    <w:p w14:paraId="1CFBA4F2" w14:textId="77777777" w:rsidR="006D7749" w:rsidRDefault="006D7749" w:rsidP="006D7749"/>
    <w:p w14:paraId="7CF38F5C" w14:textId="77777777" w:rsidR="006D7749" w:rsidRDefault="006D7749" w:rsidP="006D7749">
      <w:r>
        <w:lastRenderedPageBreak/>
        <w:t>This method shall support the request data structures specified in table 5.3.5.3.2-2 and the response data structures and response codes specified in table 5.3.5.3.2-3.</w:t>
      </w:r>
    </w:p>
    <w:p w14:paraId="26CFA626" w14:textId="77777777" w:rsidR="006D7749" w:rsidRDefault="006D7749" w:rsidP="006D7749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5DBD8491" w14:textId="77777777" w:rsidTr="00011F06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25BEA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108F2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5157C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A19AD5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A930719" w14:textId="77777777" w:rsidTr="00011F06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4A938871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8E621C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FA9C6A0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6" w:space="0" w:color="auto"/>
            </w:tcBorders>
          </w:tcPr>
          <w:p w14:paraId="3F35B5FA" w14:textId="77777777" w:rsidR="006D7749" w:rsidRDefault="006D7749" w:rsidP="00011F06">
            <w:pPr>
              <w:pStyle w:val="TAL"/>
            </w:pPr>
            <w:r>
              <w:t xml:space="preserve">Update a </w:t>
            </w:r>
            <w:proofErr w:type="spellStart"/>
            <w:r>
              <w:t>PfdSubscription</w:t>
            </w:r>
            <w:proofErr w:type="spellEnd"/>
            <w:r>
              <w:t xml:space="preserve"> resource.</w:t>
            </w:r>
          </w:p>
        </w:tc>
      </w:tr>
    </w:tbl>
    <w:p w14:paraId="4584044D" w14:textId="77777777" w:rsidR="006D7749" w:rsidRDefault="006D7749" w:rsidP="006D7749"/>
    <w:p w14:paraId="74A5DCFB" w14:textId="77777777" w:rsidR="006D7749" w:rsidRDefault="006D7749" w:rsidP="006D7749">
      <w:pPr>
        <w:pStyle w:val="TH"/>
      </w:pPr>
      <w:r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099"/>
        <w:gridCol w:w="5169"/>
      </w:tblGrid>
      <w:tr w:rsidR="006D7749" w14:paraId="54C3F011" w14:textId="77777777" w:rsidTr="00011F06">
        <w:trPr>
          <w:jc w:val="center"/>
        </w:trPr>
        <w:tc>
          <w:tcPr>
            <w:tcW w:w="824" w:type="pct"/>
            <w:shd w:val="clear" w:color="auto" w:fill="C0C0C0"/>
            <w:hideMark/>
          </w:tcPr>
          <w:p w14:paraId="1A1B6F50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298A19B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32097086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2F2EA5DD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2B9DD951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hideMark/>
          </w:tcPr>
          <w:p w14:paraId="61A6BD95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740E7280" w14:textId="77777777" w:rsidTr="00011F06">
        <w:trPr>
          <w:jc w:val="center"/>
        </w:trPr>
        <w:tc>
          <w:tcPr>
            <w:tcW w:w="824" w:type="pct"/>
            <w:hideMark/>
          </w:tcPr>
          <w:p w14:paraId="7BDDAE70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225" w:type="pct"/>
          </w:tcPr>
          <w:p w14:paraId="0279FEF8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649" w:type="pct"/>
          </w:tcPr>
          <w:p w14:paraId="1D372260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</w:tcPr>
          <w:p w14:paraId="672E6BC8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</w:tcPr>
          <w:p w14:paraId="7AE9BD41" w14:textId="77777777" w:rsidR="006D7749" w:rsidRDefault="006D7749" w:rsidP="00011F06">
            <w:pPr>
              <w:pStyle w:val="TAL"/>
            </w:pPr>
            <w:r>
              <w:t xml:space="preserve">The update of a </w:t>
            </w:r>
            <w:proofErr w:type="spellStart"/>
            <w:r>
              <w:t>PfdSubscription</w:t>
            </w:r>
            <w:proofErr w:type="spellEnd"/>
            <w:r>
              <w:t xml:space="preserve"> resource is confirmed and a representation of that resource is returned.</w:t>
            </w:r>
          </w:p>
        </w:tc>
      </w:tr>
      <w:tr w:rsidR="006D7749" w14:paraId="33618A3B" w14:textId="77777777" w:rsidTr="00011F06">
        <w:trPr>
          <w:jc w:val="center"/>
        </w:trPr>
        <w:tc>
          <w:tcPr>
            <w:tcW w:w="824" w:type="pct"/>
          </w:tcPr>
          <w:p w14:paraId="694B9D7F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4E5FADD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5D5AF13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01AA4DF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7D7E8D77" w14:textId="3DDF9CD2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modification</w:t>
            </w:r>
            <w:r>
              <w:t>.</w:t>
            </w:r>
            <w:del w:id="109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1E6FA007" w14:textId="77777777" w:rsidR="006D7749" w:rsidRDefault="006D7749" w:rsidP="00011F06">
            <w:pPr>
              <w:pStyle w:val="TAL"/>
              <w:rPr>
                <w:ins w:id="110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3B5AF7FF" w14:textId="77777777" w:rsidR="00273D02" w:rsidRDefault="00273D02" w:rsidP="00011F06">
            <w:pPr>
              <w:pStyle w:val="TAL"/>
              <w:rPr>
                <w:ins w:id="111" w:author="ZTE" w:date="2023-05-08T17:19:00Z"/>
              </w:rPr>
            </w:pPr>
          </w:p>
          <w:p w14:paraId="7B061506" w14:textId="2BE8C81B" w:rsidR="00273D02" w:rsidRDefault="00273D02" w:rsidP="00011F06">
            <w:pPr>
              <w:pStyle w:val="TAL"/>
            </w:pPr>
            <w:ins w:id="112" w:author="ZTE" w:date="2023-05-08T17:19:00Z">
              <w:r>
                <w:t>(NOTE 2)</w:t>
              </w:r>
            </w:ins>
          </w:p>
        </w:tc>
      </w:tr>
      <w:tr w:rsidR="006D7749" w14:paraId="2F6C41E2" w14:textId="77777777" w:rsidTr="00011F06">
        <w:trPr>
          <w:jc w:val="center"/>
        </w:trPr>
        <w:tc>
          <w:tcPr>
            <w:tcW w:w="824" w:type="pct"/>
          </w:tcPr>
          <w:p w14:paraId="4000C76F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78EFCA88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2239C21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1CD88C02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3A7FE86B" w14:textId="1B014197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modification</w:t>
            </w:r>
            <w:r>
              <w:t>.</w:t>
            </w:r>
            <w:del w:id="113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1C517ED0" w14:textId="77777777" w:rsidR="006D7749" w:rsidRDefault="006D7749" w:rsidP="00011F06">
            <w:pPr>
              <w:pStyle w:val="TAL"/>
              <w:rPr>
                <w:ins w:id="114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7D7AC494" w14:textId="77777777" w:rsidR="00273D02" w:rsidRDefault="00273D02" w:rsidP="00011F06">
            <w:pPr>
              <w:pStyle w:val="TAL"/>
              <w:rPr>
                <w:ins w:id="115" w:author="ZTE" w:date="2023-05-08T17:19:00Z"/>
              </w:rPr>
            </w:pPr>
          </w:p>
          <w:p w14:paraId="5804137B" w14:textId="69D46BDB" w:rsidR="00273D02" w:rsidRDefault="00273D02" w:rsidP="00011F06">
            <w:pPr>
              <w:pStyle w:val="TAL"/>
            </w:pPr>
            <w:ins w:id="116" w:author="ZTE" w:date="2023-05-08T17:19:00Z">
              <w:r>
                <w:t>(NOTE 2)</w:t>
              </w:r>
            </w:ins>
          </w:p>
        </w:tc>
      </w:tr>
      <w:tr w:rsidR="006D7749" w14:paraId="0D39224D" w14:textId="77777777" w:rsidTr="00011F06">
        <w:trPr>
          <w:jc w:val="center"/>
        </w:trPr>
        <w:tc>
          <w:tcPr>
            <w:tcW w:w="5000" w:type="pct"/>
            <w:gridSpan w:val="5"/>
          </w:tcPr>
          <w:p w14:paraId="4A388E0E" w14:textId="72ABF8F0" w:rsidR="006D7749" w:rsidRDefault="006D7749" w:rsidP="00011F06">
            <w:pPr>
              <w:pStyle w:val="TAN"/>
              <w:rPr>
                <w:ins w:id="117" w:author="ZTE" w:date="2023-05-08T17:18:00Z"/>
              </w:rPr>
            </w:pPr>
            <w:r>
              <w:t>NOTE</w:t>
            </w:r>
            <w:ins w:id="118" w:author="ZTE" w:date="2023-05-08T17:18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  <w:p w14:paraId="672839AA" w14:textId="76AE91EA" w:rsidR="00273D02" w:rsidRDefault="00273D02" w:rsidP="00011F06">
            <w:pPr>
              <w:pStyle w:val="TAN"/>
            </w:pPr>
            <w:ins w:id="119" w:author="ZTE" w:date="2023-05-08T17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E59AE5" w14:textId="77777777" w:rsidR="006D7749" w:rsidRDefault="006D7749" w:rsidP="006D7749">
      <w:pPr>
        <w:rPr>
          <w:lang w:val="en-US"/>
        </w:rPr>
      </w:pPr>
    </w:p>
    <w:p w14:paraId="7A74227F" w14:textId="77777777" w:rsidR="006D7749" w:rsidRDefault="006D7749" w:rsidP="006D7749">
      <w:pPr>
        <w:pStyle w:val="TH"/>
      </w:pPr>
      <w:r>
        <w:t>Table 5.3.5.3.2-4: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6A00D473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45C6423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7A723F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7DCB6E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7F20E36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17D986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3D97FF2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E339D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2E9C75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352CEA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208E2F4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0B35A5" w14:textId="77777777" w:rsidR="006D7749" w:rsidRDefault="006D7749" w:rsidP="00273D02">
            <w:pPr>
              <w:pStyle w:val="TAL"/>
              <w:rPr>
                <w:ins w:id="120" w:author="严晓健00034505" w:date="2023-05-23T13:54:00Z"/>
              </w:rPr>
            </w:pPr>
            <w:ins w:id="121" w:author="ZTE" w:date="2023-05-08T17:06:00Z">
              <w:r>
                <w:t xml:space="preserve">Contains </w:t>
              </w:r>
            </w:ins>
            <w:proofErr w:type="gramStart"/>
            <w:ins w:id="122" w:author="ZTE" w:date="2023-05-08T17:15:00Z">
              <w:r w:rsidR="00273D02">
                <w:t>a</w:t>
              </w:r>
            </w:ins>
            <w:proofErr w:type="gramEnd"/>
            <w:del w:id="123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124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3D15A08E" w14:textId="77777777" w:rsidR="00655094" w:rsidRDefault="00655094" w:rsidP="00273D02">
            <w:pPr>
              <w:pStyle w:val="TAL"/>
              <w:rPr>
                <w:ins w:id="125" w:author="严晓健00034505" w:date="2023-05-23T13:54:00Z"/>
              </w:rPr>
            </w:pPr>
          </w:p>
          <w:p w14:paraId="29F76B3B" w14:textId="01BD4879" w:rsidR="00655094" w:rsidRDefault="00655094" w:rsidP="00273D02">
            <w:pPr>
              <w:pStyle w:val="TAL"/>
            </w:pPr>
            <w:ins w:id="126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209F99B0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A0E124D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E0CDF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34A6D32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94C09A7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51B3A7D" w14:textId="1695E364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7" w:author="ZTE" w:date="2023-05-08T17:09:00Z">
              <w:r w:rsidDel="00273D02">
                <w:rPr>
                  <w:lang w:eastAsia="fr-FR"/>
                </w:rPr>
                <w:delText xml:space="preserve">NF </w:delText>
              </w:r>
            </w:del>
            <w:ins w:id="128" w:author="ZTE" w:date="2023-05-08T17:09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5D7CB55" w14:textId="77777777" w:rsidR="006D7749" w:rsidRDefault="006D7749" w:rsidP="006D7749"/>
    <w:p w14:paraId="62A03FE9" w14:textId="77777777" w:rsidR="006D7749" w:rsidRDefault="006D7749" w:rsidP="006D7749">
      <w:pPr>
        <w:pStyle w:val="TH"/>
      </w:pPr>
      <w:r>
        <w:t>Table 5.3.5.3.2-5: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53227A5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C0CB26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3E5429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2F7D3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1E2818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90629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7BDCBFA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BC4CBF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D91FDE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A85174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49A5C1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91F81D" w14:textId="77777777" w:rsidR="006D7749" w:rsidRDefault="006D7749" w:rsidP="00273D02">
            <w:pPr>
              <w:pStyle w:val="TAL"/>
              <w:rPr>
                <w:ins w:id="129" w:author="严晓健00034505" w:date="2023-05-23T13:54:00Z"/>
              </w:rPr>
            </w:pPr>
            <w:ins w:id="130" w:author="ZTE" w:date="2023-05-08T17:06:00Z">
              <w:r>
                <w:t xml:space="preserve">Contains </w:t>
              </w:r>
            </w:ins>
            <w:proofErr w:type="gramStart"/>
            <w:ins w:id="131" w:author="ZTE" w:date="2023-05-08T17:15:00Z">
              <w:r w:rsidR="00273D02">
                <w:t>a</w:t>
              </w:r>
            </w:ins>
            <w:proofErr w:type="gramEnd"/>
            <w:del w:id="132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133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5BE8462E" w14:textId="77777777" w:rsidR="00655094" w:rsidRDefault="00655094" w:rsidP="00273D02">
            <w:pPr>
              <w:pStyle w:val="TAL"/>
              <w:rPr>
                <w:ins w:id="134" w:author="严晓健00034505" w:date="2023-05-23T13:54:00Z"/>
              </w:rPr>
            </w:pPr>
          </w:p>
          <w:p w14:paraId="3268DC6B" w14:textId="78D934CA" w:rsidR="00655094" w:rsidRDefault="00655094" w:rsidP="00273D02">
            <w:pPr>
              <w:pStyle w:val="TAL"/>
            </w:pPr>
            <w:ins w:id="135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7C3B1057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5EB127C8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5013D3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155C46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819C02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14AC382" w14:textId="03AB8248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6" w:author="ZTE" w:date="2023-05-08T17:09:00Z">
              <w:r w:rsidDel="00273D02">
                <w:rPr>
                  <w:lang w:eastAsia="fr-FR"/>
                </w:rPr>
                <w:delText xml:space="preserve">NF </w:delText>
              </w:r>
            </w:del>
            <w:ins w:id="137" w:author="ZTE" w:date="2023-05-08T17:09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0EEC9B4" w14:textId="77777777" w:rsidR="006D7749" w:rsidRDefault="006D7749" w:rsidP="006D7749"/>
    <w:p w14:paraId="44758DE3" w14:textId="155F56C5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4C01AD2" w14:textId="77777777" w:rsidR="006D7749" w:rsidRDefault="006D7749" w:rsidP="006D7749">
      <w:pPr>
        <w:pStyle w:val="5"/>
        <w:rPr>
          <w:lang w:eastAsia="zh-CN"/>
        </w:rPr>
      </w:pPr>
      <w:bookmarkStart w:id="138" w:name="_Toc20395926"/>
      <w:bookmarkStart w:id="139" w:name="_Toc36041258"/>
      <w:bookmarkStart w:id="140" w:name="_Toc49955336"/>
      <w:bookmarkStart w:id="141" w:name="_Toc56610037"/>
      <w:bookmarkStart w:id="142" w:name="_Toc66200086"/>
      <w:bookmarkStart w:id="143" w:name="_Toc129188208"/>
      <w:r>
        <w:rPr>
          <w:rFonts w:hint="eastAsia"/>
          <w:lang w:eastAsia="zh-CN"/>
        </w:rPr>
        <w:lastRenderedPageBreak/>
        <w:t>5.5.2.3.1</w:t>
      </w:r>
      <w:r>
        <w:rPr>
          <w:rFonts w:hint="eastAsia"/>
          <w:lang w:eastAsia="zh-CN"/>
        </w:rPr>
        <w:tab/>
        <w:t>POST</w:t>
      </w:r>
      <w:bookmarkEnd w:id="138"/>
      <w:bookmarkEnd w:id="139"/>
      <w:bookmarkEnd w:id="140"/>
      <w:bookmarkEnd w:id="141"/>
      <w:bookmarkEnd w:id="142"/>
      <w:bookmarkEnd w:id="143"/>
    </w:p>
    <w:p w14:paraId="38D1DE21" w14:textId="77777777" w:rsidR="006D7749" w:rsidRDefault="006D7749" w:rsidP="006D7749">
      <w:r>
        <w:t>This method shall support the URI query parameters specified in table 5.5.2.3.1-1.</w:t>
      </w:r>
    </w:p>
    <w:p w14:paraId="66436AC8" w14:textId="77777777" w:rsidR="006D7749" w:rsidRDefault="006D7749" w:rsidP="006D7749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6D7749" w14:paraId="32F7AB36" w14:textId="77777777" w:rsidTr="00011F06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646FD8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238E9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22A1AF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1743D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534CF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F0FE04C" w14:textId="77777777" w:rsidTr="00011F06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270116E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598880" w14:textId="77777777" w:rsidR="006D7749" w:rsidRDefault="006D7749" w:rsidP="00011F06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5D63A52" w14:textId="77777777" w:rsidR="006D7749" w:rsidRDefault="006D7749" w:rsidP="00011F06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6880887" w14:textId="77777777" w:rsidR="006D7749" w:rsidRDefault="006D7749" w:rsidP="00011F06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2BBBCF63" w14:textId="77777777" w:rsidR="006D7749" w:rsidRDefault="006D7749" w:rsidP="00011F06">
            <w:pPr>
              <w:pStyle w:val="TAL"/>
            </w:pPr>
          </w:p>
        </w:tc>
      </w:tr>
    </w:tbl>
    <w:p w14:paraId="7F1CACD8" w14:textId="77777777" w:rsidR="006D7749" w:rsidRDefault="006D7749" w:rsidP="006D7749"/>
    <w:p w14:paraId="0A1FCBEA" w14:textId="77777777" w:rsidR="006D7749" w:rsidRDefault="006D7749" w:rsidP="006D7749">
      <w:r>
        <w:t>This method shall support the request data structures specified in table 5.5.2.3.1-2 and the response data structures and response codes specified in table 5.5.2.3.1-3.</w:t>
      </w:r>
    </w:p>
    <w:p w14:paraId="00DE83CA" w14:textId="77777777" w:rsidR="006D7749" w:rsidRDefault="006D7749" w:rsidP="006D7749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D7749" w14:paraId="546DE7A1" w14:textId="77777777" w:rsidTr="00011F06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727D3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39FCCD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DA3F972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6A5745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46D899D" w14:textId="77777777" w:rsidTr="00011F06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175BEF25" w14:textId="77777777" w:rsidR="006D7749" w:rsidRDefault="006D7749" w:rsidP="00011F06">
            <w:pPr>
              <w:pStyle w:val="TAL"/>
            </w:pPr>
            <w:r>
              <w:t>array(</w:t>
            </w:r>
            <w:proofErr w:type="spellStart"/>
            <w:r>
              <w:t>PfdChangeNotification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CF2283F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0FECF81" w14:textId="77777777" w:rsidR="006D7749" w:rsidRDefault="006D7749" w:rsidP="00011F06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3A6B60CE" w14:textId="77777777" w:rsidR="006D7749" w:rsidRDefault="006D7749" w:rsidP="00011F06">
            <w:pPr>
              <w:pStyle w:val="TAL"/>
            </w:pPr>
            <w:r>
              <w:t>Provides PFD change information.</w:t>
            </w:r>
          </w:p>
        </w:tc>
      </w:tr>
    </w:tbl>
    <w:p w14:paraId="39453084" w14:textId="77777777" w:rsidR="006D7749" w:rsidRDefault="006D7749" w:rsidP="006D7749"/>
    <w:p w14:paraId="2E6301AF" w14:textId="77777777" w:rsidR="006D7749" w:rsidRDefault="006D7749" w:rsidP="006D7749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D7749" w14:paraId="55FE53EF" w14:textId="77777777" w:rsidTr="00011F06">
        <w:trPr>
          <w:jc w:val="center"/>
        </w:trPr>
        <w:tc>
          <w:tcPr>
            <w:tcW w:w="1729" w:type="dxa"/>
            <w:shd w:val="clear" w:color="auto" w:fill="C0C0C0"/>
            <w:hideMark/>
          </w:tcPr>
          <w:p w14:paraId="2744663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61275C6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D3CD0F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7129A217" w14:textId="77777777" w:rsidR="006D7749" w:rsidRDefault="006D7749" w:rsidP="00011F06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653C510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4C3DDAE" w14:textId="77777777" w:rsidTr="00011F06">
        <w:trPr>
          <w:jc w:val="center"/>
        </w:trPr>
        <w:tc>
          <w:tcPr>
            <w:tcW w:w="1729" w:type="dxa"/>
            <w:hideMark/>
          </w:tcPr>
          <w:p w14:paraId="18E6ED77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</w:tcPr>
          <w:p w14:paraId="6E30A872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</w:tcPr>
          <w:p w14:paraId="5BBB22C9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hideMark/>
          </w:tcPr>
          <w:p w14:paraId="35325F26" w14:textId="77777777" w:rsidR="006D7749" w:rsidRDefault="006D7749" w:rsidP="00011F06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6878FE62" w14:textId="77777777" w:rsidR="006D7749" w:rsidRDefault="006D7749" w:rsidP="00011F06">
            <w:pPr>
              <w:pStyle w:val="TAL"/>
            </w:pPr>
            <w:r>
              <w:t xml:space="preserve">The PFD operation in the notification is performed successfully, i.e. all PFD changes are accepted by the </w:t>
            </w:r>
            <w:r>
              <w:rPr>
                <w:lang w:eastAsia="zh-CN"/>
              </w:rPr>
              <w:t>NF service consumer</w:t>
            </w:r>
            <w:r>
              <w:t>.</w:t>
            </w:r>
          </w:p>
        </w:tc>
      </w:tr>
      <w:tr w:rsidR="006D7749" w14:paraId="43268B8F" w14:textId="77777777" w:rsidTr="00011F06">
        <w:trPr>
          <w:jc w:val="center"/>
        </w:trPr>
        <w:tc>
          <w:tcPr>
            <w:tcW w:w="1729" w:type="dxa"/>
          </w:tcPr>
          <w:p w14:paraId="691C1B26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764A70D2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20D71756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</w:tcPr>
          <w:p w14:paraId="76A6F935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</w:tcPr>
          <w:p w14:paraId="7EB36494" w14:textId="77777777" w:rsidR="006D7749" w:rsidRDefault="006D7749" w:rsidP="00011F06">
            <w:pPr>
              <w:pStyle w:val="TAL"/>
            </w:pPr>
            <w:r>
              <w:t xml:space="preserve">The PFD operation in the notification is performed and the </w:t>
            </w:r>
            <w:proofErr w:type="spellStart"/>
            <w:r>
              <w:t>PfdChangeReport</w:t>
            </w:r>
            <w:proofErr w:type="spellEnd"/>
            <w:r>
              <w:t xml:space="preserve"> indicates failure reason for each failed application in the partial success.</w:t>
            </w:r>
          </w:p>
        </w:tc>
      </w:tr>
      <w:tr w:rsidR="006D7749" w14:paraId="786BE543" w14:textId="77777777" w:rsidTr="00011F06">
        <w:trPr>
          <w:jc w:val="center"/>
        </w:trPr>
        <w:tc>
          <w:tcPr>
            <w:tcW w:w="1729" w:type="dxa"/>
          </w:tcPr>
          <w:p w14:paraId="38C4C84A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70448277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F4E094B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3FC731A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4528" w:type="dxa"/>
          </w:tcPr>
          <w:p w14:paraId="57C992DD" w14:textId="4A94C8A7" w:rsidR="006D7749" w:rsidRDefault="006D7749" w:rsidP="00011F06">
            <w:pPr>
              <w:pStyle w:val="TAL"/>
            </w:pPr>
            <w:r>
              <w:t xml:space="preserve">Temporary redirection, during PFD Change Notification. </w:t>
            </w:r>
            <w:del w:id="144" w:author="ZTE" w:date="2023-05-08T17:13:00Z">
              <w:r w:rsidDel="00273D02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53AA7C6" w14:textId="77777777" w:rsidR="006D7749" w:rsidRDefault="006D7749" w:rsidP="00011F06">
            <w:pPr>
              <w:pStyle w:val="TAL"/>
              <w:rPr>
                <w:ins w:id="145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6430A09" w14:textId="77777777" w:rsidR="00273D02" w:rsidRDefault="00273D02" w:rsidP="00011F06">
            <w:pPr>
              <w:pStyle w:val="TAL"/>
              <w:rPr>
                <w:ins w:id="146" w:author="ZTE" w:date="2023-05-08T17:19:00Z"/>
              </w:rPr>
            </w:pPr>
          </w:p>
          <w:p w14:paraId="6B13FA08" w14:textId="13BF0C49" w:rsidR="00273D02" w:rsidRDefault="00273D02" w:rsidP="009F757C">
            <w:pPr>
              <w:pStyle w:val="TAL"/>
            </w:pPr>
            <w:ins w:id="147" w:author="ZTE" w:date="2023-05-08T17:19:00Z">
              <w:r>
                <w:t>(NOTE </w:t>
              </w:r>
            </w:ins>
            <w:ins w:id="148" w:author="ZTE" w:date="2023-05-09T10:22:00Z">
              <w:r w:rsidR="009F757C">
                <w:t>x</w:t>
              </w:r>
            </w:ins>
            <w:ins w:id="149" w:author="ZTE" w:date="2023-05-08T17:19:00Z">
              <w:r>
                <w:t>)</w:t>
              </w:r>
            </w:ins>
          </w:p>
        </w:tc>
      </w:tr>
      <w:tr w:rsidR="006D7749" w14:paraId="30C8F5E6" w14:textId="77777777" w:rsidTr="00011F06">
        <w:trPr>
          <w:jc w:val="center"/>
        </w:trPr>
        <w:tc>
          <w:tcPr>
            <w:tcW w:w="1729" w:type="dxa"/>
          </w:tcPr>
          <w:p w14:paraId="5E472BF5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B6E3024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D39C29F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2BEC3D2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4528" w:type="dxa"/>
          </w:tcPr>
          <w:p w14:paraId="20F3EB73" w14:textId="34820193" w:rsidR="006D7749" w:rsidRDefault="006D7749" w:rsidP="00011F06">
            <w:pPr>
              <w:pStyle w:val="TAL"/>
            </w:pPr>
            <w:r>
              <w:t>Permanent redirection, during PFD Change Notification.</w:t>
            </w:r>
            <w:del w:id="150" w:author="ZTE" w:date="2023-05-08T17:13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35E6F13" w14:textId="77777777" w:rsidR="006D7749" w:rsidRDefault="006D7749" w:rsidP="00011F06">
            <w:pPr>
              <w:pStyle w:val="TAL"/>
              <w:rPr>
                <w:ins w:id="151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38D81E9E" w14:textId="77777777" w:rsidR="00273D02" w:rsidRDefault="00273D02" w:rsidP="00011F06">
            <w:pPr>
              <w:pStyle w:val="TAL"/>
              <w:rPr>
                <w:ins w:id="152" w:author="ZTE" w:date="2023-05-08T17:19:00Z"/>
              </w:rPr>
            </w:pPr>
          </w:p>
          <w:p w14:paraId="489C572B" w14:textId="78FC8718" w:rsidR="00273D02" w:rsidRDefault="00273D02" w:rsidP="009F757C">
            <w:pPr>
              <w:pStyle w:val="TAL"/>
            </w:pPr>
            <w:ins w:id="153" w:author="ZTE" w:date="2023-05-08T17:19:00Z">
              <w:r>
                <w:t>(NOTE </w:t>
              </w:r>
            </w:ins>
            <w:ins w:id="154" w:author="ZTE" w:date="2023-05-09T10:22:00Z">
              <w:r w:rsidR="009F757C">
                <w:t>x</w:t>
              </w:r>
            </w:ins>
            <w:ins w:id="155" w:author="ZTE" w:date="2023-05-08T17:19:00Z">
              <w:r>
                <w:t>)</w:t>
              </w:r>
            </w:ins>
          </w:p>
        </w:tc>
      </w:tr>
      <w:tr w:rsidR="006D7749" w14:paraId="553EDD5E" w14:textId="77777777" w:rsidTr="00011F06">
        <w:trPr>
          <w:jc w:val="center"/>
        </w:trPr>
        <w:tc>
          <w:tcPr>
            <w:tcW w:w="1729" w:type="dxa"/>
          </w:tcPr>
          <w:p w14:paraId="288E33E6" w14:textId="77777777" w:rsidR="006D7749" w:rsidRDefault="006D7749" w:rsidP="00011F0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50" w:type="dxa"/>
          </w:tcPr>
          <w:p w14:paraId="7269D2FF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0D075AC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</w:tcPr>
          <w:p w14:paraId="383F3D33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</w:tcPr>
          <w:p w14:paraId="6D1B8EB6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NF service consumer</w:t>
            </w:r>
            <w:r>
              <w:t>. (NOTE 2)</w:t>
            </w:r>
          </w:p>
        </w:tc>
      </w:tr>
      <w:tr w:rsidR="006D7749" w14:paraId="289065EF" w14:textId="77777777" w:rsidTr="00011F06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</w:tcPr>
          <w:p w14:paraId="67BF45B9" w14:textId="77777777" w:rsidR="006D7749" w:rsidRDefault="006D7749" w:rsidP="00011F06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2220AE41" w14:textId="77777777" w:rsidR="006D7749" w:rsidRDefault="006D7749" w:rsidP="00011F06">
            <w:pPr>
              <w:pStyle w:val="TAN"/>
              <w:rPr>
                <w:ins w:id="156" w:author="ZTE" w:date="2023-05-08T17:1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FE2BD99" w14:textId="0D342C6F" w:rsidR="00273D02" w:rsidRDefault="00273D02" w:rsidP="009F757C">
            <w:pPr>
              <w:pStyle w:val="TAN"/>
            </w:pPr>
            <w:ins w:id="157" w:author="ZTE" w:date="2023-05-08T17:18:00Z">
              <w:r w:rsidRPr="00A0180C">
                <w:t>NOTE </w:t>
              </w:r>
            </w:ins>
            <w:ins w:id="158" w:author="ZTE" w:date="2023-05-09T10:23:00Z">
              <w:r w:rsidR="009F757C">
                <w:t>x</w:t>
              </w:r>
            </w:ins>
            <w:ins w:id="159" w:author="ZTE" w:date="2023-05-08T17:18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6A34303" w14:textId="77777777" w:rsidR="006D7749" w:rsidRDefault="006D7749" w:rsidP="006D7749"/>
    <w:p w14:paraId="004EA4FB" w14:textId="77777777" w:rsidR="006D7749" w:rsidRDefault="006D7749" w:rsidP="006D7749">
      <w:pPr>
        <w:pStyle w:val="TH"/>
      </w:pPr>
      <w:r>
        <w:lastRenderedPageBreak/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FB71395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41BF152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F05C337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B1ED079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309457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B79409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1D124AC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D770DB3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556C4F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28FC3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A6000C7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CB20AB" w14:textId="77777777" w:rsidR="006D7749" w:rsidRDefault="006D7749" w:rsidP="00273D02">
            <w:pPr>
              <w:pStyle w:val="TAL"/>
              <w:rPr>
                <w:ins w:id="160" w:author="严晓健00034505" w:date="2023-05-23T13:54:00Z"/>
              </w:rPr>
            </w:pPr>
            <w:ins w:id="161" w:author="ZTE" w:date="2023-05-08T17:06:00Z">
              <w:r>
                <w:t xml:space="preserve">Contains </w:t>
              </w:r>
            </w:ins>
            <w:proofErr w:type="gramStart"/>
            <w:ins w:id="162" w:author="ZTE" w:date="2023-05-08T17:12:00Z">
              <w:r w:rsidR="00273D02">
                <w:t>a</w:t>
              </w:r>
            </w:ins>
            <w:proofErr w:type="gramEnd"/>
            <w:del w:id="163" w:author="ZTE" w:date="2023-05-08T17:12:00Z">
              <w:r w:rsidDel="00273D02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  <w:p w14:paraId="6EB1208D" w14:textId="77777777" w:rsidR="00655094" w:rsidRDefault="00655094" w:rsidP="00273D02">
            <w:pPr>
              <w:pStyle w:val="TAL"/>
              <w:rPr>
                <w:ins w:id="164" w:author="严晓健00034505" w:date="2023-05-23T13:54:00Z"/>
              </w:rPr>
            </w:pPr>
          </w:p>
          <w:p w14:paraId="200A9A60" w14:textId="1C3AB8A9" w:rsidR="00655094" w:rsidRDefault="00655094" w:rsidP="00273D02">
            <w:pPr>
              <w:pStyle w:val="TAL"/>
            </w:pPr>
            <w:ins w:id="165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4B6BB36B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5F78C57B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3CE836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6A52201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81657A7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2D92F7" w14:textId="3E98E344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66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7DCEF7B8" w14:textId="77777777" w:rsidR="006D7749" w:rsidRDefault="006D7749" w:rsidP="006D7749"/>
    <w:p w14:paraId="0802449C" w14:textId="77777777" w:rsidR="006D7749" w:rsidRDefault="006D7749" w:rsidP="006D7749">
      <w:pPr>
        <w:pStyle w:val="TH"/>
      </w:pPr>
      <w:r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23E7D69B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0EC466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9171F2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DCD122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F3F2A34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42EF6B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207B0A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20C02B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78EC8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1654F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C5D5AE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CAF38E" w14:textId="77777777" w:rsidR="006D7749" w:rsidRDefault="006D7749" w:rsidP="00273D02">
            <w:pPr>
              <w:pStyle w:val="TAL"/>
              <w:rPr>
                <w:ins w:id="167" w:author="严晓健00034505" w:date="2023-05-23T13:54:00Z"/>
              </w:rPr>
            </w:pPr>
            <w:ins w:id="168" w:author="ZTE" w:date="2023-05-08T17:06:00Z">
              <w:r>
                <w:t xml:space="preserve">Contains </w:t>
              </w:r>
            </w:ins>
            <w:proofErr w:type="gramStart"/>
            <w:ins w:id="169" w:author="ZTE" w:date="2023-05-08T17:12:00Z">
              <w:r w:rsidR="00273D02">
                <w:t>a</w:t>
              </w:r>
            </w:ins>
            <w:proofErr w:type="gramEnd"/>
            <w:del w:id="170" w:author="ZTE" w:date="2023-05-08T17:12:00Z">
              <w:r w:rsidDel="00273D02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  <w:p w14:paraId="6BEE3EFD" w14:textId="77777777" w:rsidR="00655094" w:rsidRDefault="00655094" w:rsidP="00273D02">
            <w:pPr>
              <w:pStyle w:val="TAL"/>
              <w:rPr>
                <w:ins w:id="171" w:author="严晓健00034505" w:date="2023-05-23T13:54:00Z"/>
              </w:rPr>
            </w:pPr>
          </w:p>
          <w:p w14:paraId="30A3412A" w14:textId="2DF356CA" w:rsidR="00655094" w:rsidRDefault="00655094" w:rsidP="00273D02">
            <w:pPr>
              <w:pStyle w:val="TAL"/>
            </w:pPr>
            <w:ins w:id="172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6133E726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7C1048E2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C906FC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61DA5ED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73274E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B78345" w14:textId="0A537329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73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1F378B07" w14:textId="77777777" w:rsidR="006D7749" w:rsidRDefault="006D7749" w:rsidP="006D7749"/>
    <w:p w14:paraId="74323E5A" w14:textId="7532B62D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4C10E0F" w14:textId="77777777" w:rsidR="006D7749" w:rsidRDefault="006D7749" w:rsidP="006D7749">
      <w:pPr>
        <w:pStyle w:val="5"/>
        <w:rPr>
          <w:lang w:eastAsia="zh-CN"/>
        </w:rPr>
      </w:pPr>
      <w:bookmarkStart w:id="174" w:name="_Toc49955341"/>
      <w:bookmarkStart w:id="175" w:name="_Toc56610042"/>
      <w:bookmarkStart w:id="176" w:name="_Toc66200091"/>
      <w:bookmarkStart w:id="177" w:name="_Toc129188213"/>
      <w:r>
        <w:rPr>
          <w:rFonts w:hint="eastAsia"/>
          <w:lang w:eastAsia="zh-CN"/>
        </w:rPr>
        <w:t>5.5.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rFonts w:hint="eastAsia"/>
          <w:lang w:eastAsia="zh-CN"/>
        </w:rPr>
        <w:tab/>
        <w:t>POST</w:t>
      </w:r>
      <w:bookmarkEnd w:id="174"/>
      <w:bookmarkEnd w:id="175"/>
      <w:bookmarkEnd w:id="176"/>
      <w:bookmarkEnd w:id="177"/>
    </w:p>
    <w:p w14:paraId="7D4511FD" w14:textId="77777777" w:rsidR="006D7749" w:rsidRDefault="006D7749" w:rsidP="006D7749">
      <w:r>
        <w:t>This method shall support the URI query parameters specified in table 5.5.3.3.1-1.</w:t>
      </w:r>
    </w:p>
    <w:p w14:paraId="5DD00E1F" w14:textId="77777777" w:rsidR="006D7749" w:rsidRDefault="006D7749" w:rsidP="006D7749">
      <w:pPr>
        <w:pStyle w:val="TH"/>
        <w:rPr>
          <w:rFonts w:cs="Arial"/>
        </w:rPr>
      </w:pPr>
      <w:bookmarkStart w:id="178" w:name="_Hlk49495941"/>
      <w:r>
        <w:t>Table 5.5.</w:t>
      </w:r>
      <w:r>
        <w:rPr>
          <w:rFonts w:hint="eastAsia"/>
          <w:lang w:eastAsia="zh-CN"/>
        </w:rPr>
        <w:t>3</w:t>
      </w:r>
      <w:r>
        <w:t xml:space="preserve">.3.1-1: </w:t>
      </w:r>
      <w:bookmarkEnd w:id="178"/>
      <w:r>
        <w:t>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6D7749" w14:paraId="1CAA0A74" w14:textId="77777777" w:rsidTr="00011F06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BA94CE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EB58A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B428BB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8B344D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622173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2FE78E7" w14:textId="77777777" w:rsidTr="00011F06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25FCE2C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753324" w14:textId="77777777" w:rsidR="006D7749" w:rsidRDefault="006D7749" w:rsidP="00011F06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5B37DF04" w14:textId="77777777" w:rsidR="006D7749" w:rsidRDefault="006D7749" w:rsidP="00011F06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9738EDF" w14:textId="77777777" w:rsidR="006D7749" w:rsidRDefault="006D7749" w:rsidP="00011F06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313CC280" w14:textId="77777777" w:rsidR="006D7749" w:rsidRDefault="006D7749" w:rsidP="00011F06">
            <w:pPr>
              <w:pStyle w:val="TAL"/>
            </w:pPr>
          </w:p>
        </w:tc>
      </w:tr>
    </w:tbl>
    <w:p w14:paraId="7770E592" w14:textId="77777777" w:rsidR="006D7749" w:rsidRDefault="006D7749" w:rsidP="006D7749"/>
    <w:p w14:paraId="4123FFF6" w14:textId="77777777" w:rsidR="006D7749" w:rsidRDefault="006D7749" w:rsidP="006D7749">
      <w:r>
        <w:t>This method shall support the request data structures specified in table 5.5.3.3.1-2 and the response data structures and response codes specified in table 5.5.3.3.1-3.</w:t>
      </w:r>
    </w:p>
    <w:p w14:paraId="1D1F5CC2" w14:textId="77777777" w:rsidR="006D7749" w:rsidRDefault="006D7749" w:rsidP="006D7749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D7749" w14:paraId="3C3C46E4" w14:textId="77777777" w:rsidTr="00011F06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63087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F091C5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150D8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B4E183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4F91F70" w14:textId="77777777" w:rsidTr="00011F06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6F786CAC" w14:textId="77777777" w:rsidR="006D7749" w:rsidRDefault="006D7749" w:rsidP="00011F06">
            <w:pPr>
              <w:pStyle w:val="TAL"/>
            </w:pPr>
            <w:r>
              <w:t>array(</w:t>
            </w:r>
            <w:proofErr w:type="spellStart"/>
            <w:r>
              <w:t>NotificationPush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9EDE62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6A2BD09" w14:textId="77777777" w:rsidR="006D7749" w:rsidRDefault="006D7749" w:rsidP="00011F06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1C3AC08A" w14:textId="77777777" w:rsidR="006D7749" w:rsidRDefault="006D7749" w:rsidP="00011F06">
            <w:pPr>
              <w:pStyle w:val="TAL"/>
            </w:pPr>
            <w:r>
              <w:t>Provides the information for the NF service consumer to retrieve and/or remove the PFDs.</w:t>
            </w:r>
          </w:p>
        </w:tc>
      </w:tr>
    </w:tbl>
    <w:p w14:paraId="3437D318" w14:textId="77777777" w:rsidR="006D7749" w:rsidRDefault="006D7749" w:rsidP="006D7749"/>
    <w:p w14:paraId="5CAA1D87" w14:textId="77777777" w:rsidR="006D7749" w:rsidRDefault="006D7749" w:rsidP="006D7749">
      <w:pPr>
        <w:pStyle w:val="TH"/>
      </w:pPr>
      <w:r>
        <w:lastRenderedPageBreak/>
        <w:t>Table 5.5.3.3.1-3: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D7749" w14:paraId="23CA7F79" w14:textId="77777777" w:rsidTr="00011F06">
        <w:trPr>
          <w:jc w:val="center"/>
        </w:trPr>
        <w:tc>
          <w:tcPr>
            <w:tcW w:w="1729" w:type="dxa"/>
            <w:shd w:val="clear" w:color="auto" w:fill="C0C0C0"/>
            <w:hideMark/>
          </w:tcPr>
          <w:p w14:paraId="053BADC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5D861D5B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D210E23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78284BFF" w14:textId="77777777" w:rsidR="006D7749" w:rsidRDefault="006D7749" w:rsidP="00011F06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3CF87C6F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9AA424D" w14:textId="77777777" w:rsidTr="00011F06">
        <w:trPr>
          <w:jc w:val="center"/>
        </w:trPr>
        <w:tc>
          <w:tcPr>
            <w:tcW w:w="1729" w:type="dxa"/>
            <w:hideMark/>
          </w:tcPr>
          <w:p w14:paraId="2A8913E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</w:tcPr>
          <w:p w14:paraId="67CE7C88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</w:tcPr>
          <w:p w14:paraId="778C5CE5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hideMark/>
          </w:tcPr>
          <w:p w14:paraId="5ED4C82F" w14:textId="77777777" w:rsidR="006D7749" w:rsidRDefault="006D7749" w:rsidP="00011F06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24108AD1" w14:textId="77777777" w:rsidR="006D7749" w:rsidRDefault="006D7749" w:rsidP="00011F06">
            <w:pPr>
              <w:pStyle w:val="TAL"/>
            </w:pPr>
            <w:r>
              <w:t>Notification PUSH is accepted.</w:t>
            </w:r>
          </w:p>
        </w:tc>
      </w:tr>
      <w:tr w:rsidR="006D7749" w14:paraId="3FFC298C" w14:textId="77777777" w:rsidTr="00011F06">
        <w:trPr>
          <w:jc w:val="center"/>
        </w:trPr>
        <w:tc>
          <w:tcPr>
            <w:tcW w:w="1729" w:type="dxa"/>
          </w:tcPr>
          <w:p w14:paraId="03BE5DAA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91C067E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331F169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2E06F042" w14:textId="77777777" w:rsidR="006D7749" w:rsidRDefault="006D7749" w:rsidP="00011F06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5B3BE6C6" w14:textId="0A5C5EA9" w:rsidR="006D7749" w:rsidRDefault="006D7749" w:rsidP="00011F06">
            <w:pPr>
              <w:pStyle w:val="TAL"/>
            </w:pPr>
            <w:r>
              <w:t>Temporary redirection, during PFD Change Notification.</w:t>
            </w:r>
            <w:del w:id="179" w:author="ZTE" w:date="2023-05-08T17:14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0352B3B" w14:textId="77777777" w:rsidR="006D7749" w:rsidRDefault="006D7749" w:rsidP="00011F06">
            <w:pPr>
              <w:pStyle w:val="TAL"/>
              <w:rPr>
                <w:ins w:id="180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2C84A34" w14:textId="77777777" w:rsidR="00273D02" w:rsidRDefault="00273D02" w:rsidP="00011F06">
            <w:pPr>
              <w:pStyle w:val="TAL"/>
              <w:rPr>
                <w:ins w:id="181" w:author="ZTE" w:date="2023-05-08T17:19:00Z"/>
              </w:rPr>
            </w:pPr>
          </w:p>
          <w:p w14:paraId="24111FC2" w14:textId="392AFF87" w:rsidR="00273D02" w:rsidRDefault="00273D02" w:rsidP="009F757C">
            <w:pPr>
              <w:pStyle w:val="TAL"/>
            </w:pPr>
            <w:ins w:id="182" w:author="ZTE" w:date="2023-05-08T17:19:00Z">
              <w:r>
                <w:t>(NOTE </w:t>
              </w:r>
            </w:ins>
            <w:ins w:id="183" w:author="ZTE" w:date="2023-05-09T10:22:00Z">
              <w:r w:rsidR="009F757C">
                <w:t>x</w:t>
              </w:r>
            </w:ins>
            <w:ins w:id="184" w:author="ZTE" w:date="2023-05-08T17:19:00Z">
              <w:r>
                <w:t>)</w:t>
              </w:r>
            </w:ins>
          </w:p>
        </w:tc>
      </w:tr>
      <w:tr w:rsidR="006D7749" w14:paraId="7D4F66A3" w14:textId="77777777" w:rsidTr="00011F06">
        <w:trPr>
          <w:jc w:val="center"/>
        </w:trPr>
        <w:tc>
          <w:tcPr>
            <w:tcW w:w="1729" w:type="dxa"/>
          </w:tcPr>
          <w:p w14:paraId="47D2B20E" w14:textId="77777777" w:rsidR="006D7749" w:rsidRDefault="006D7749" w:rsidP="00011F0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7905A6E3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8E05091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007FBF7E" w14:textId="77777777" w:rsidR="006D7749" w:rsidRDefault="006D7749" w:rsidP="00011F06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3FE1FF11" w14:textId="10AEF121" w:rsidR="006D7749" w:rsidRDefault="006D7749" w:rsidP="00011F06">
            <w:pPr>
              <w:pStyle w:val="TAL"/>
            </w:pPr>
            <w:r>
              <w:t>Permanent redirection, during PFD Change Notification.</w:t>
            </w:r>
            <w:del w:id="185" w:author="ZTE" w:date="2023-05-08T17:14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651C0B2" w14:textId="77777777" w:rsidR="006D7749" w:rsidRDefault="006D7749" w:rsidP="00011F06">
            <w:pPr>
              <w:pStyle w:val="TAL"/>
              <w:rPr>
                <w:ins w:id="186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95A1C8B" w14:textId="77777777" w:rsidR="00273D02" w:rsidRDefault="00273D02" w:rsidP="00011F06">
            <w:pPr>
              <w:pStyle w:val="TAL"/>
              <w:rPr>
                <w:ins w:id="187" w:author="ZTE" w:date="2023-05-08T17:19:00Z"/>
              </w:rPr>
            </w:pPr>
          </w:p>
          <w:p w14:paraId="5C031527" w14:textId="4094F1C2" w:rsidR="00273D02" w:rsidRDefault="00273D02" w:rsidP="009F757C">
            <w:pPr>
              <w:pStyle w:val="TAL"/>
            </w:pPr>
            <w:ins w:id="188" w:author="ZTE" w:date="2023-05-08T17:19:00Z">
              <w:r>
                <w:t>(NOTE </w:t>
              </w:r>
            </w:ins>
            <w:ins w:id="189" w:author="ZTE" w:date="2023-05-09T10:22:00Z">
              <w:r w:rsidR="009F757C">
                <w:t>x</w:t>
              </w:r>
            </w:ins>
            <w:ins w:id="190" w:author="ZTE" w:date="2023-05-08T17:19:00Z">
              <w:r>
                <w:t>)</w:t>
              </w:r>
            </w:ins>
          </w:p>
        </w:tc>
      </w:tr>
      <w:tr w:rsidR="006D7749" w14:paraId="24537FC4" w14:textId="77777777" w:rsidTr="00011F06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</w:tcPr>
          <w:p w14:paraId="6A216383" w14:textId="77777777" w:rsidR="006D7749" w:rsidRDefault="006D7749" w:rsidP="00011F06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05B1684E" w14:textId="77777777" w:rsidR="006D7749" w:rsidRDefault="006D7749" w:rsidP="00011F06">
            <w:pPr>
              <w:pStyle w:val="TAN"/>
              <w:rPr>
                <w:ins w:id="191" w:author="ZTE" w:date="2023-05-08T17:1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DF392CD" w14:textId="2B037811" w:rsidR="00273D02" w:rsidRDefault="00273D02" w:rsidP="009F757C">
            <w:pPr>
              <w:pStyle w:val="TAN"/>
            </w:pPr>
            <w:ins w:id="192" w:author="ZTE" w:date="2023-05-08T17:18:00Z">
              <w:r w:rsidRPr="00A0180C">
                <w:t>NOTE </w:t>
              </w:r>
            </w:ins>
            <w:ins w:id="193" w:author="ZTE" w:date="2023-05-09T10:22:00Z">
              <w:r w:rsidR="009F757C">
                <w:t>x</w:t>
              </w:r>
            </w:ins>
            <w:ins w:id="194" w:author="ZTE" w:date="2023-05-08T17:18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594C02" w14:textId="77777777" w:rsidR="006D7749" w:rsidRDefault="006D7749" w:rsidP="006D7749"/>
    <w:p w14:paraId="26C5BF58" w14:textId="77777777" w:rsidR="006D7749" w:rsidRDefault="006D7749" w:rsidP="006D7749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81191D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4A6BE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11A946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3BCD7B7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EAC5135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B4544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66F3AD2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14B67A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A94A33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906550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8B7F4A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5545FE" w14:textId="77777777" w:rsidR="006D7749" w:rsidRDefault="006D7749" w:rsidP="006D7749">
            <w:pPr>
              <w:pStyle w:val="TAL"/>
              <w:rPr>
                <w:ins w:id="195" w:author="严晓健00034505" w:date="2023-05-23T13:54:00Z"/>
              </w:rPr>
            </w:pPr>
            <w:ins w:id="196" w:author="ZTE" w:date="2023-05-08T17:07:00Z">
              <w:r>
                <w:t xml:space="preserve">Contains </w:t>
              </w:r>
              <w:proofErr w:type="gramStart"/>
              <w:r>
                <w:t>a</w:t>
              </w:r>
            </w:ins>
            <w:proofErr w:type="gramEnd"/>
            <w:del w:id="197" w:author="ZTE" w:date="2023-05-08T17:07:00Z">
              <w:r w:rsidDel="006D7749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  <w:p w14:paraId="416B0D78" w14:textId="77777777" w:rsidR="00655094" w:rsidRDefault="00655094" w:rsidP="006D7749">
            <w:pPr>
              <w:pStyle w:val="TAL"/>
              <w:rPr>
                <w:ins w:id="198" w:author="严晓健00034505" w:date="2023-05-23T13:54:00Z"/>
              </w:rPr>
            </w:pPr>
          </w:p>
          <w:p w14:paraId="179EE977" w14:textId="42F09986" w:rsidR="00655094" w:rsidRDefault="00655094" w:rsidP="006D7749">
            <w:pPr>
              <w:pStyle w:val="TAL"/>
            </w:pPr>
            <w:ins w:id="199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000FA9C6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343053CB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0B73DB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B685B9E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D8FAC0A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C7EE59" w14:textId="67D205B6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00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73F0B172" w14:textId="77777777" w:rsidR="006D7749" w:rsidRDefault="006D7749" w:rsidP="006D7749"/>
    <w:p w14:paraId="73D45C2C" w14:textId="77777777" w:rsidR="006D7749" w:rsidRDefault="006D7749" w:rsidP="006D7749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E8C0783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4E0F1E8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4AD16B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4E391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F1C8F5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B71421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61A2336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D08F80A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209476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EC646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FD3E48F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3E76DC" w14:textId="77777777" w:rsidR="006D7749" w:rsidRDefault="006D7749" w:rsidP="006D7749">
            <w:pPr>
              <w:pStyle w:val="TAL"/>
              <w:rPr>
                <w:ins w:id="201" w:author="严晓健00034505" w:date="2023-05-23T13:54:00Z"/>
              </w:rPr>
            </w:pPr>
            <w:ins w:id="202" w:author="ZTE" w:date="2023-05-08T17:07:00Z">
              <w:r>
                <w:t xml:space="preserve">Contains </w:t>
              </w:r>
              <w:proofErr w:type="gramStart"/>
              <w:r>
                <w:t>a</w:t>
              </w:r>
            </w:ins>
            <w:proofErr w:type="gramEnd"/>
            <w:del w:id="203" w:author="ZTE" w:date="2023-05-08T17:07:00Z">
              <w:r w:rsidDel="006D7749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  <w:p w14:paraId="2E628CD9" w14:textId="77777777" w:rsidR="00655094" w:rsidRDefault="00655094" w:rsidP="006D7749">
            <w:pPr>
              <w:pStyle w:val="TAL"/>
              <w:rPr>
                <w:ins w:id="204" w:author="严晓健00034505" w:date="2023-05-23T13:54:00Z"/>
              </w:rPr>
            </w:pPr>
          </w:p>
          <w:p w14:paraId="0EF41D71" w14:textId="15C219C8" w:rsidR="00655094" w:rsidRDefault="00655094" w:rsidP="006D7749">
            <w:pPr>
              <w:pStyle w:val="TAL"/>
            </w:pPr>
            <w:ins w:id="205" w:author="严晓健00034505" w:date="2023-05-23T13:54:00Z">
              <w:r w:rsidRPr="00DA0081">
                <w:rPr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6D7749" w14:paraId="0FC49174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73C59A11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B47B01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CDFC6E1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DD86C5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881619" w14:textId="7F320FE6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06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030CD6DA" w14:textId="77777777" w:rsidR="006D7749" w:rsidRDefault="006D7749" w:rsidP="006D7749"/>
    <w:p w14:paraId="63BCA7AD" w14:textId="77777777" w:rsidR="006D7749" w:rsidRPr="006D7749" w:rsidRDefault="006D7749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51CC5" w14:textId="77777777" w:rsidR="00BD2547" w:rsidRDefault="00BD2547">
      <w:r>
        <w:separator/>
      </w:r>
    </w:p>
  </w:endnote>
  <w:endnote w:type="continuationSeparator" w:id="0">
    <w:p w14:paraId="59E26F6F" w14:textId="77777777" w:rsidR="00BD2547" w:rsidRDefault="00BD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F7DE9" w14:textId="77777777" w:rsidR="00BD2547" w:rsidRDefault="00BD2547">
      <w:r>
        <w:separator/>
      </w:r>
    </w:p>
  </w:footnote>
  <w:footnote w:type="continuationSeparator" w:id="0">
    <w:p w14:paraId="1A9D2C95" w14:textId="77777777" w:rsidR="00BD2547" w:rsidRDefault="00BD2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严晓健00034505">
    <w15:presenceInfo w15:providerId="AD" w15:userId="S-1-5-21-3250579939-626067488-4216368596-55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8C0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3D02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2DD2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080F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5EEC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094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49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45F5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57C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4031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547"/>
    <w:rsid w:val="00BD2D47"/>
    <w:rsid w:val="00BD5261"/>
    <w:rsid w:val="00BE436E"/>
    <w:rsid w:val="00BE7783"/>
    <w:rsid w:val="00BE7EF4"/>
    <w:rsid w:val="00BF2070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163C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D34E-4D4E-4408-885C-829F19E6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8</Pages>
  <Words>2639</Words>
  <Characters>15043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严晓健00034505</cp:lastModifiedBy>
  <cp:revision>13</cp:revision>
  <cp:lastPrinted>1900-01-01T08:00:00Z</cp:lastPrinted>
  <dcterms:created xsi:type="dcterms:W3CDTF">2023-03-30T07:55:00Z</dcterms:created>
  <dcterms:modified xsi:type="dcterms:W3CDTF">2023-05-25T15:00:00Z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